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DB040A">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726139">
        <w:rPr>
          <w:b/>
          <w:i/>
          <w:noProof/>
          <w:sz w:val="28"/>
        </w:rPr>
        <w:t>07761</w:t>
      </w:r>
    </w:p>
    <w:p w:rsidR="001B341F" w:rsidRDefault="001B341F" w:rsidP="001B341F">
      <w:pPr>
        <w:pStyle w:val="CRCoverPage"/>
        <w:outlineLvl w:val="0"/>
        <w:rPr>
          <w:b/>
          <w:noProof/>
          <w:sz w:val="24"/>
        </w:rPr>
      </w:pPr>
      <w:r>
        <w:rPr>
          <w:b/>
          <w:noProof/>
          <w:sz w:val="24"/>
        </w:rPr>
        <w:t xml:space="preserve">Electronic meeting, </w:t>
      </w:r>
      <w:r w:rsidR="00DB040A">
        <w:rPr>
          <w:b/>
          <w:noProof/>
          <w:sz w:val="24"/>
        </w:rPr>
        <w:t>May</w:t>
      </w:r>
      <w:r w:rsidR="00437E06">
        <w:rPr>
          <w:b/>
          <w:noProof/>
          <w:sz w:val="24"/>
        </w:rPr>
        <w:t xml:space="preserve"> </w:t>
      </w:r>
      <w:r w:rsidR="00DB040A">
        <w:rPr>
          <w:b/>
          <w:noProof/>
          <w:sz w:val="24"/>
        </w:rPr>
        <w:t>19</w:t>
      </w:r>
      <w:r>
        <w:rPr>
          <w:b/>
          <w:noProof/>
          <w:sz w:val="24"/>
        </w:rPr>
        <w:t xml:space="preserve">- </w:t>
      </w:r>
      <w:r w:rsidR="00DB040A">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261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8B3F3D">
              <w:rPr>
                <w:b/>
                <w:noProof/>
                <w:sz w:val="28"/>
              </w:rPr>
              <w:t>6</w:t>
            </w:r>
            <w:r w:rsidR="000335B5">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12F6" w:rsidP="005D0F37">
            <w:pPr>
              <w:pStyle w:val="CRCoverPage"/>
              <w:spacing w:after="0"/>
              <w:rPr>
                <w:noProof/>
                <w:lang w:eastAsia="zh-CN"/>
              </w:rPr>
            </w:pPr>
            <w:r>
              <w:rPr>
                <w:rFonts w:hint="eastAsia"/>
                <w:noProof/>
                <w:lang w:eastAsia="zh-CN"/>
              </w:rPr>
              <w:t>5</w:t>
            </w:r>
            <w:r>
              <w:rPr>
                <w:noProof/>
                <w:lang w:eastAsia="zh-CN"/>
              </w:rPr>
              <w:t>793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6139" w:rsidP="000C371E">
            <w:pPr>
              <w:pStyle w:val="CRCoverPage"/>
              <w:spacing w:after="0"/>
              <w:ind w:firstLineChars="100" w:firstLine="281"/>
              <w:rPr>
                <w:noProof/>
                <w:sz w:val="28"/>
              </w:rPr>
            </w:pPr>
            <w:r>
              <w:rPr>
                <w:b/>
                <w:noProof/>
                <w:sz w:val="28"/>
              </w:rPr>
              <w:t>8.29</w:t>
            </w:r>
            <w:r w:rsidR="000C371E" w:rsidRPr="000C371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bookmarkStart w:id="2" w:name="_GoBack"/>
            <w:bookmarkEnd w:id="2"/>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88782F">
            <w:pPr>
              <w:pStyle w:val="CRCoverPage"/>
              <w:spacing w:after="0"/>
              <w:rPr>
                <w:noProof/>
                <w:lang w:eastAsia="zh-CN"/>
              </w:rPr>
            </w:pPr>
            <w:r>
              <w:rPr>
                <w:noProof/>
                <w:lang w:eastAsia="zh-CN"/>
              </w:rPr>
              <w:t xml:space="preserve">CR </w:t>
            </w:r>
            <w:r w:rsidR="00DB040A">
              <w:rPr>
                <w:noProof/>
                <w:lang w:eastAsia="zh-CN"/>
              </w:rPr>
              <w:t>on EVM requirement for TS 3</w:t>
            </w:r>
            <w:r w:rsidR="00962B93">
              <w:rPr>
                <w:noProof/>
                <w:lang w:eastAsia="zh-CN"/>
              </w:rPr>
              <w:t>6</w:t>
            </w:r>
            <w:r w:rsidR="00DB040A">
              <w:rPr>
                <w:noProof/>
                <w:lang w:eastAsia="zh-CN"/>
              </w:rPr>
              <w:t>.101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12F6" w:rsidP="0088782F">
            <w:pPr>
              <w:pStyle w:val="CRCoverPage"/>
              <w:spacing w:after="0"/>
              <w:ind w:left="100"/>
              <w:rPr>
                <w:noProof/>
                <w:lang w:eastAsia="zh-CN"/>
              </w:rPr>
            </w:pPr>
            <w:r>
              <w:rPr>
                <w:rFonts w:hint="eastAsia"/>
                <w:noProof/>
                <w:lang w:eastAsia="zh-CN"/>
              </w:rPr>
              <w:t>L</w:t>
            </w:r>
            <w:r>
              <w:rPr>
                <w:noProof/>
                <w:lang w:eastAsia="zh-CN"/>
              </w:rPr>
              <w:t>TE-RF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212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40A">
              <w:rPr>
                <w:noProof/>
              </w:rPr>
              <w:t>202</w:t>
            </w:r>
            <w:r w:rsidR="004212F6">
              <w:rPr>
                <w:noProof/>
              </w:rPr>
              <w:t>1</w:t>
            </w:r>
            <w:r w:rsidR="00DB040A">
              <w:rPr>
                <w:noProof/>
              </w:rPr>
              <w:t>-05</w:t>
            </w:r>
            <w:r w:rsidR="009E75C6">
              <w:rPr>
                <w:noProof/>
              </w:rPr>
              <w:t>-</w:t>
            </w:r>
            <w:r>
              <w:rPr>
                <w:noProof/>
              </w:rPr>
              <w:fldChar w:fldCharType="end"/>
            </w:r>
            <w:r w:rsidR="00DB040A">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4212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w:t>
            </w:r>
            <w:r w:rsidR="004212F6">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4212F6" w:rsidP="0088782F">
            <w:pPr>
              <w:pStyle w:val="CRCoverPage"/>
              <w:spacing w:after="0"/>
              <w:rPr>
                <w:noProof/>
                <w:lang w:eastAsia="zh-CN"/>
              </w:rPr>
            </w:pPr>
            <w:r>
              <w:rPr>
                <w:noProof/>
                <w:lang w:eastAsia="zh-CN"/>
              </w:rPr>
              <w:t>Off-on transient is within the 1</w:t>
            </w:r>
            <w:r w:rsidRPr="004212F6">
              <w:rPr>
                <w:noProof/>
                <w:vertAlign w:val="superscript"/>
                <w:lang w:eastAsia="zh-CN"/>
              </w:rPr>
              <w:t>st</w:t>
            </w:r>
            <w:r>
              <w:rPr>
                <w:noProof/>
                <w:lang w:eastAsia="zh-CN"/>
              </w:rPr>
              <w:t xml:space="preserve"> symbol of a subframe. It is not clear in the spec that the off-on transient need to be reduced for EVM meansurement.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Pr="004562DA" w:rsidRDefault="004212F6" w:rsidP="004562DA">
            <w:pPr>
              <w:pStyle w:val="CRCoverPage"/>
              <w:spacing w:after="0"/>
              <w:rPr>
                <w:noProof/>
                <w:lang w:eastAsia="zh-CN"/>
              </w:rPr>
            </w:pPr>
            <w:r>
              <w:rPr>
                <w:rFonts w:hint="eastAsia"/>
                <w:noProof/>
                <w:lang w:eastAsia="zh-CN"/>
              </w:rPr>
              <w:t>Add</w:t>
            </w:r>
            <w:r>
              <w:rPr>
                <w:noProof/>
                <w:lang w:eastAsia="zh-CN"/>
              </w:rPr>
              <w:t xml:space="preserve"> clairification to reduce the off-on transient for EVM measurement.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4212F6" w:rsidP="00832527">
            <w:pPr>
              <w:pStyle w:val="CRCoverPage"/>
              <w:spacing w:after="0"/>
              <w:rPr>
                <w:noProof/>
                <w:lang w:eastAsia="zh-CN"/>
              </w:rPr>
            </w:pPr>
            <w:r>
              <w:rPr>
                <w:noProof/>
                <w:lang w:eastAsia="zh-CN"/>
              </w:rPr>
              <w:t>The spec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82F" w:rsidP="004212F6">
            <w:pPr>
              <w:pStyle w:val="CRCoverPage"/>
              <w:spacing w:after="0"/>
              <w:ind w:left="100"/>
              <w:rPr>
                <w:noProof/>
                <w:lang w:eastAsia="zh-CN"/>
              </w:rPr>
            </w:pPr>
            <w:r>
              <w:rPr>
                <w:rFonts w:hint="eastAsia"/>
                <w:noProof/>
                <w:lang w:eastAsia="zh-CN"/>
              </w:rPr>
              <w:t>6</w:t>
            </w:r>
            <w:r>
              <w:rPr>
                <w:noProof/>
                <w:lang w:eastAsia="zh-CN"/>
              </w:rPr>
              <w:t>.</w:t>
            </w:r>
            <w:r w:rsidR="004212F6">
              <w:rPr>
                <w:noProof/>
                <w:lang w:eastAsia="zh-CN"/>
              </w:rPr>
              <w:t>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212F6">
            <w:pPr>
              <w:pStyle w:val="CRCoverPage"/>
              <w:spacing w:after="0"/>
              <w:ind w:left="99"/>
              <w:rPr>
                <w:noProof/>
              </w:rPr>
            </w:pPr>
            <w:r>
              <w:rPr>
                <w:noProof/>
              </w:rPr>
              <w:t>TS</w:t>
            </w:r>
            <w:r w:rsidR="004212F6">
              <w:rPr>
                <w:noProof/>
              </w:rPr>
              <w:t xml:space="preserve"> 36</w:t>
            </w:r>
            <w:r w:rsidR="00F0451C">
              <w:rPr>
                <w:noProof/>
              </w:rPr>
              <w:t>.521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bookmarkEnd w:id="4"/>
    <w:p w:rsidR="000C371E" w:rsidRPr="007D3724" w:rsidRDefault="000C371E" w:rsidP="000C371E">
      <w:pPr>
        <w:pStyle w:val="4"/>
      </w:pPr>
      <w:r w:rsidRPr="007D3724">
        <w:t>6.5.2.1</w:t>
      </w:r>
      <w:r w:rsidRPr="007D3724">
        <w:tab/>
      </w:r>
      <w:r w:rsidRPr="007D3724">
        <w:tab/>
        <w:t>Error Vector Magnitude</w:t>
      </w:r>
    </w:p>
    <w:p w:rsidR="000C371E" w:rsidRPr="007D3724" w:rsidRDefault="000C371E" w:rsidP="000C371E">
      <w:r w:rsidRPr="007D3724">
        <w:t xml:space="preserve">The </w:t>
      </w:r>
      <w:r w:rsidRPr="007D3724">
        <w:rPr>
          <w:rFonts w:cs="v5.0.0"/>
        </w:rPr>
        <w:t xml:space="preserve">Error Vector Magnitude </w:t>
      </w:r>
      <w:r w:rsidRPr="007D3724">
        <w:t xml:space="preserve">is a measure of the difference between the </w:t>
      </w:r>
      <w:r w:rsidRPr="007D3724">
        <w:rPr>
          <w:rFonts w:cs="v5.0.0"/>
        </w:rPr>
        <w:t xml:space="preserve">reference waveform and the measured waveform. This difference is called the error vector. Before calculating the EVM the measured waveform is corrected by the sample timing offset and RF frequency offset. Then the </w:t>
      </w:r>
      <w:r w:rsidRPr="007D3724">
        <w:t xml:space="preserve">carrier leakage </w:t>
      </w:r>
      <w:r w:rsidRPr="007D3724">
        <w:rPr>
          <w:rFonts w:cs="v5.0.0"/>
        </w:rPr>
        <w:t>shall be removed from the measured waveform before calculating the EVM</w:t>
      </w:r>
      <w:r w:rsidRPr="007D3724">
        <w:t>.</w:t>
      </w:r>
    </w:p>
    <w:p w:rsidR="000C371E" w:rsidRPr="007D3724" w:rsidRDefault="000C371E" w:rsidP="000C371E">
      <w:r w:rsidRPr="007D3724">
        <w:t xml:space="preserve">The measured waveform is further modified by selecting the absolute phase and absolute amplitude of the </w:t>
      </w:r>
      <w:proofErr w:type="spellStart"/>
      <w:proofErr w:type="gramStart"/>
      <w:r w:rsidRPr="007D3724">
        <w:t>Tx</w:t>
      </w:r>
      <w:proofErr w:type="spellEnd"/>
      <w:proofErr w:type="gramEnd"/>
      <w:r w:rsidRPr="007D3724">
        <w:t xml:space="preserve"> chain. The EVM result is defined after the front-end IDFT as the square root of the ratio of the mean error vector power to the mean reference power expressed as a %.</w:t>
      </w:r>
    </w:p>
    <w:p w:rsidR="000C371E" w:rsidRPr="007D3724" w:rsidRDefault="000C371E" w:rsidP="000C371E">
      <w:r w:rsidRPr="007D3724">
        <w:t>The basic EVM measurement interval in the time domain is one preamble sequence for the PRACH and is one slot for the PUCCH and PUSCH in the time domain</w:t>
      </w:r>
      <w:proofErr w:type="gramStart"/>
      <w:r w:rsidRPr="007D3724">
        <w:t>..</w:t>
      </w:r>
      <w:proofErr w:type="gramEnd"/>
      <w:r w:rsidRPr="007D3724">
        <w:t xml:space="preserve"> When the PUSCH or PUCCH transmission slot is shortened due to multiplexing with SRS, the EVM measurement interval is reduced by one symbol, accordingly. The PUSCH or PUCCH EVM measurement interval is also reduced when the mean power, modulation or allocation between slots is expected to change</w:t>
      </w:r>
      <w:ins w:id="5" w:author="Huawei" w:date="2021-05-10T12:15:00Z">
        <w:r>
          <w:rPr>
            <w:rFonts w:hint="eastAsia"/>
            <w:lang w:eastAsia="zh-CN"/>
          </w:rPr>
          <w:t>,</w:t>
        </w:r>
        <w:r>
          <w:rPr>
            <w:lang w:eastAsia="zh-CN"/>
          </w:rPr>
          <w:t xml:space="preserve"> or when </w:t>
        </w:r>
      </w:ins>
      <w:ins w:id="6" w:author="Huawei" w:date="2021-05-10T12:22:00Z">
        <w:r>
          <w:rPr>
            <w:lang w:eastAsia="zh-CN"/>
          </w:rPr>
          <w:t xml:space="preserve">the </w:t>
        </w:r>
      </w:ins>
      <w:ins w:id="7" w:author="Huawei" w:date="2021-05-10T12:18:00Z">
        <w:r>
          <w:rPr>
            <w:lang w:eastAsia="zh-CN"/>
          </w:rPr>
          <w:t>off</w:t>
        </w:r>
      </w:ins>
      <w:ins w:id="8" w:author="Huawei" w:date="2021-05-10T12:22:00Z">
        <w:r>
          <w:rPr>
            <w:lang w:eastAsia="zh-CN"/>
          </w:rPr>
          <w:t>-</w:t>
        </w:r>
      </w:ins>
      <w:ins w:id="9" w:author="Huawei" w:date="2021-05-10T12:18:00Z">
        <w:r>
          <w:rPr>
            <w:lang w:eastAsia="zh-CN"/>
          </w:rPr>
          <w:t xml:space="preserve">on </w:t>
        </w:r>
      </w:ins>
      <w:ins w:id="10" w:author="Huawei" w:date="2021-05-10T12:16:00Z">
        <w:r>
          <w:rPr>
            <w:lang w:eastAsia="zh-CN"/>
          </w:rPr>
          <w:t xml:space="preserve">power transient is expected </w:t>
        </w:r>
      </w:ins>
      <w:ins w:id="11" w:author="Huawei" w:date="2021-05-10T12:17:00Z">
        <w:r>
          <w:rPr>
            <w:lang w:eastAsia="zh-CN"/>
          </w:rPr>
          <w:t xml:space="preserve">at the </w:t>
        </w:r>
      </w:ins>
      <w:ins w:id="12" w:author="Huawei" w:date="2021-05-10T12:21:00Z">
        <w:r>
          <w:rPr>
            <w:lang w:eastAsia="zh-CN"/>
          </w:rPr>
          <w:t>1</w:t>
        </w:r>
        <w:r w:rsidRPr="00DB040A">
          <w:rPr>
            <w:vertAlign w:val="superscript"/>
            <w:lang w:eastAsia="zh-CN"/>
          </w:rPr>
          <w:t>st</w:t>
        </w:r>
        <w:r>
          <w:rPr>
            <w:lang w:eastAsia="zh-CN"/>
          </w:rPr>
          <w:t xml:space="preserve"> symbol</w:t>
        </w:r>
      </w:ins>
      <w:ins w:id="13" w:author="Huawei" w:date="2021-05-10T12:17:00Z">
        <w:r>
          <w:rPr>
            <w:lang w:eastAsia="zh-CN"/>
          </w:rPr>
          <w:t xml:space="preserve"> of the </w:t>
        </w:r>
      </w:ins>
      <w:ins w:id="14" w:author="Huawei" w:date="2021-05-10T12:21:00Z">
        <w:r>
          <w:rPr>
            <w:lang w:eastAsia="zh-CN"/>
          </w:rPr>
          <w:t xml:space="preserve">uplink </w:t>
        </w:r>
      </w:ins>
      <w:ins w:id="15" w:author="Huawei" w:date="2021-05-10T12:17:00Z">
        <w:r>
          <w:rPr>
            <w:lang w:eastAsia="zh-CN"/>
          </w:rPr>
          <w:t>transmission</w:t>
        </w:r>
      </w:ins>
      <w:r w:rsidRPr="007D3724">
        <w:t xml:space="preserve">. In the case of PUSCH transmission, the measurement interval is reduced by a time interval equal to the sum of 5 </w:t>
      </w:r>
      <w:proofErr w:type="spellStart"/>
      <w:r w:rsidRPr="007D3724">
        <w:t>μs</w:t>
      </w:r>
      <w:proofErr w:type="spellEnd"/>
      <w:r w:rsidRPr="007D3724">
        <w:t xml:space="preserve"> and the applicable exclusion period defined in </w:t>
      </w:r>
      <w:proofErr w:type="spellStart"/>
      <w:r w:rsidRPr="007D3724">
        <w:t>subclause</w:t>
      </w:r>
      <w:proofErr w:type="spellEnd"/>
      <w:r w:rsidRPr="007D3724">
        <w:t xml:space="preserv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rsidR="000C371E" w:rsidRPr="007D3724" w:rsidRDefault="000C371E" w:rsidP="000C371E">
      <w:pPr>
        <w:pStyle w:val="5"/>
      </w:pPr>
      <w:r w:rsidRPr="007D3724">
        <w:t>6.5.2.1.1</w:t>
      </w:r>
      <w:r w:rsidRPr="007D3724">
        <w:tab/>
        <w:t>Minimum requirement</w:t>
      </w:r>
    </w:p>
    <w:p w:rsidR="000C371E" w:rsidRPr="007D3724" w:rsidRDefault="000C371E" w:rsidP="000C371E">
      <w:pPr>
        <w:rPr>
          <w:lang w:eastAsia="zh-CN"/>
        </w:rPr>
      </w:pPr>
      <w:r w:rsidRPr="007D3724">
        <w:rPr>
          <w:lang w:eastAsia="zh-CN"/>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6.5.2.1.1-1 for the parameters defined in Table 6.5.2.1.1-2. For EVM evaluation purposes, [all PRACH preamble formats 0-4 and] all PUCCH formats 1, 1a, 1b, 2, 2a and 2b are considered to have the same EVM requirement as QPSK modulated.</w:t>
      </w:r>
    </w:p>
    <w:p w:rsidR="000C371E" w:rsidRPr="007D3724" w:rsidRDefault="000C371E" w:rsidP="000C371E">
      <w:pPr>
        <w:pStyle w:val="TH"/>
        <w:rPr>
          <w:lang w:eastAsia="zh-CN"/>
        </w:rPr>
      </w:pPr>
      <w:r w:rsidRPr="007D3724">
        <w:t>Table 6.5.2.1.1-1: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0C371E" w:rsidRPr="007D3724" w:rsidTr="00ED635D">
        <w:trPr>
          <w:jc w:val="center"/>
        </w:trPr>
        <w:tc>
          <w:tcPr>
            <w:tcW w:w="3256" w:type="dxa"/>
          </w:tcPr>
          <w:p w:rsidR="000C371E" w:rsidRPr="007D3724" w:rsidRDefault="000C371E" w:rsidP="00ED635D">
            <w:pPr>
              <w:pStyle w:val="TAH"/>
              <w:rPr>
                <w:rFonts w:cs="v5.0.0"/>
              </w:rPr>
            </w:pPr>
            <w:r w:rsidRPr="007D3724">
              <w:rPr>
                <w:rFonts w:cs="v5.0.0"/>
              </w:rPr>
              <w:br w:type="page"/>
              <w:t>Parameter</w:t>
            </w:r>
          </w:p>
        </w:tc>
        <w:tc>
          <w:tcPr>
            <w:tcW w:w="1135" w:type="dxa"/>
          </w:tcPr>
          <w:p w:rsidR="000C371E" w:rsidRPr="007D3724" w:rsidRDefault="000C371E" w:rsidP="00ED635D">
            <w:pPr>
              <w:pStyle w:val="TAH"/>
              <w:rPr>
                <w:rFonts w:cs="v5.0.0"/>
              </w:rPr>
            </w:pPr>
            <w:r w:rsidRPr="007D3724">
              <w:rPr>
                <w:rFonts w:cs="v5.0.0"/>
              </w:rPr>
              <w:t>Unit</w:t>
            </w:r>
          </w:p>
        </w:tc>
        <w:tc>
          <w:tcPr>
            <w:tcW w:w="2406" w:type="dxa"/>
          </w:tcPr>
          <w:p w:rsidR="000C371E" w:rsidRPr="007D3724" w:rsidRDefault="000C371E" w:rsidP="00ED635D">
            <w:pPr>
              <w:pStyle w:val="TAH"/>
              <w:rPr>
                <w:rFonts w:cs="v5.0.0"/>
              </w:rPr>
            </w:pPr>
            <w:r w:rsidRPr="007D3724">
              <w:rPr>
                <w:rFonts w:cs="v5.0.0"/>
              </w:rPr>
              <w:t>Average EVM Level</w:t>
            </w:r>
          </w:p>
        </w:tc>
        <w:tc>
          <w:tcPr>
            <w:tcW w:w="2406" w:type="dxa"/>
          </w:tcPr>
          <w:p w:rsidR="000C371E" w:rsidRPr="007D3724" w:rsidRDefault="000C371E" w:rsidP="00ED635D">
            <w:pPr>
              <w:pStyle w:val="TAH"/>
              <w:rPr>
                <w:rFonts w:cs="v5.0.0"/>
              </w:rPr>
            </w:pPr>
            <w:r w:rsidRPr="007D3724">
              <w:rPr>
                <w:rFonts w:cs="v5.0.0"/>
              </w:rPr>
              <w:t>Reference Signal EVM Level</w:t>
            </w:r>
          </w:p>
        </w:tc>
      </w:tr>
      <w:tr w:rsidR="000C371E" w:rsidRPr="007D3724" w:rsidTr="00ED635D">
        <w:trPr>
          <w:jc w:val="center"/>
        </w:trPr>
        <w:tc>
          <w:tcPr>
            <w:tcW w:w="3256" w:type="dxa"/>
          </w:tcPr>
          <w:p w:rsidR="000C371E" w:rsidRPr="007D3724" w:rsidRDefault="000C371E" w:rsidP="00ED635D">
            <w:pPr>
              <w:pStyle w:val="TAL"/>
              <w:rPr>
                <w:rFonts w:cs="v5.0.0"/>
              </w:rPr>
            </w:pPr>
            <w:r w:rsidRPr="007D3724">
              <w:rPr>
                <w:rFonts w:cs="v5.0.0"/>
              </w:rPr>
              <w:t>QPSK or BPSK</w:t>
            </w:r>
          </w:p>
        </w:tc>
        <w:tc>
          <w:tcPr>
            <w:tcW w:w="1135" w:type="dxa"/>
          </w:tcPr>
          <w:p w:rsidR="000C371E" w:rsidRPr="007D3724" w:rsidRDefault="000C371E" w:rsidP="00ED635D">
            <w:pPr>
              <w:pStyle w:val="TAC"/>
              <w:rPr>
                <w:rFonts w:cs="v5.0.0"/>
              </w:rPr>
            </w:pPr>
            <w:r w:rsidRPr="007D3724">
              <w:rPr>
                <w:rFonts w:cs="v5.0.0"/>
              </w:rPr>
              <w:t>%</w:t>
            </w:r>
          </w:p>
        </w:tc>
        <w:tc>
          <w:tcPr>
            <w:tcW w:w="2406" w:type="dxa"/>
          </w:tcPr>
          <w:p w:rsidR="000C371E" w:rsidRPr="007D3724" w:rsidRDefault="000C371E" w:rsidP="00ED635D">
            <w:pPr>
              <w:pStyle w:val="TAC"/>
              <w:rPr>
                <w:rFonts w:cs="v5.0.0"/>
              </w:rPr>
            </w:pPr>
            <w:r w:rsidRPr="007D3724">
              <w:rPr>
                <w:rFonts w:cs="v5.0.0"/>
              </w:rPr>
              <w:t>17.5</w:t>
            </w:r>
          </w:p>
        </w:tc>
        <w:tc>
          <w:tcPr>
            <w:tcW w:w="2406" w:type="dxa"/>
          </w:tcPr>
          <w:p w:rsidR="000C371E" w:rsidRPr="007D3724" w:rsidRDefault="000C371E" w:rsidP="00ED635D">
            <w:pPr>
              <w:pStyle w:val="TAC"/>
              <w:rPr>
                <w:rFonts w:cs="v5.0.0"/>
              </w:rPr>
            </w:pPr>
            <w:r w:rsidRPr="007D3724">
              <w:rPr>
                <w:rFonts w:cs="v5.0.0"/>
              </w:rPr>
              <w:t>17.5</w:t>
            </w:r>
          </w:p>
        </w:tc>
      </w:tr>
      <w:tr w:rsidR="000C371E" w:rsidRPr="007D3724" w:rsidTr="00ED635D">
        <w:trPr>
          <w:jc w:val="center"/>
        </w:trPr>
        <w:tc>
          <w:tcPr>
            <w:tcW w:w="3256" w:type="dxa"/>
          </w:tcPr>
          <w:p w:rsidR="000C371E" w:rsidRPr="007D3724" w:rsidRDefault="000C371E" w:rsidP="00ED635D">
            <w:pPr>
              <w:pStyle w:val="TAL"/>
              <w:rPr>
                <w:rFonts w:cs="v5.0.0"/>
              </w:rPr>
            </w:pPr>
            <w:r w:rsidRPr="007D3724">
              <w:rPr>
                <w:rFonts w:cs="v5.0.0"/>
              </w:rPr>
              <w:t xml:space="preserve">16QAM </w:t>
            </w:r>
          </w:p>
        </w:tc>
        <w:tc>
          <w:tcPr>
            <w:tcW w:w="1135" w:type="dxa"/>
          </w:tcPr>
          <w:p w:rsidR="000C371E" w:rsidRPr="007D3724" w:rsidRDefault="000C371E" w:rsidP="00ED635D">
            <w:pPr>
              <w:pStyle w:val="TAC"/>
              <w:rPr>
                <w:rFonts w:cs="v5.0.0"/>
              </w:rPr>
            </w:pPr>
            <w:r w:rsidRPr="007D3724">
              <w:rPr>
                <w:rFonts w:cs="v5.0.0"/>
              </w:rPr>
              <w:t>%</w:t>
            </w:r>
          </w:p>
        </w:tc>
        <w:tc>
          <w:tcPr>
            <w:tcW w:w="2406" w:type="dxa"/>
          </w:tcPr>
          <w:p w:rsidR="000C371E" w:rsidRPr="007D3724" w:rsidRDefault="000C371E" w:rsidP="00ED635D">
            <w:pPr>
              <w:pStyle w:val="TAC"/>
              <w:rPr>
                <w:rFonts w:cs="v5.0.0"/>
              </w:rPr>
            </w:pPr>
            <w:r w:rsidRPr="007D3724">
              <w:rPr>
                <w:rFonts w:cs="v5.0.0"/>
              </w:rPr>
              <w:t>12.5</w:t>
            </w:r>
          </w:p>
        </w:tc>
        <w:tc>
          <w:tcPr>
            <w:tcW w:w="2406" w:type="dxa"/>
          </w:tcPr>
          <w:p w:rsidR="000C371E" w:rsidRPr="007D3724" w:rsidRDefault="000C371E" w:rsidP="00ED635D">
            <w:pPr>
              <w:pStyle w:val="TAC"/>
              <w:rPr>
                <w:rFonts w:cs="v5.0.0"/>
              </w:rPr>
            </w:pPr>
            <w:r w:rsidRPr="007D3724">
              <w:rPr>
                <w:rFonts w:cs="v5.0.0"/>
              </w:rPr>
              <w:t>12.5</w:t>
            </w:r>
          </w:p>
        </w:tc>
      </w:tr>
    </w:tbl>
    <w:p w:rsidR="000C371E" w:rsidRPr="007D3724" w:rsidRDefault="000C371E" w:rsidP="000C371E">
      <w:pPr>
        <w:rPr>
          <w:lang w:eastAsia="zh-CN"/>
        </w:rPr>
      </w:pPr>
    </w:p>
    <w:p w:rsidR="000C371E" w:rsidRPr="007D3724" w:rsidRDefault="000C371E" w:rsidP="000C371E">
      <w:pPr>
        <w:pStyle w:val="TH"/>
        <w:rPr>
          <w:lang w:eastAsia="zh-CN"/>
        </w:rPr>
      </w:pPr>
      <w:r w:rsidRPr="007D3724">
        <w:rPr>
          <w:lang w:eastAsia="zh-CN"/>
        </w:rPr>
        <w:t>Table 6.5.2.1.1-2: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C371E" w:rsidRPr="007D3724" w:rsidTr="00ED635D">
        <w:trPr>
          <w:jc w:val="center"/>
        </w:trPr>
        <w:tc>
          <w:tcPr>
            <w:tcW w:w="3166" w:type="dxa"/>
          </w:tcPr>
          <w:p w:rsidR="000C371E" w:rsidRPr="007D3724" w:rsidRDefault="000C371E" w:rsidP="00ED635D">
            <w:pPr>
              <w:pStyle w:val="TAH"/>
              <w:rPr>
                <w:rFonts w:cs="v5.0.0"/>
              </w:rPr>
            </w:pPr>
            <w:r w:rsidRPr="007D3724">
              <w:rPr>
                <w:rFonts w:cs="v5.0.0"/>
              </w:rPr>
              <w:br w:type="page"/>
              <w:t>Parameter</w:t>
            </w:r>
          </w:p>
        </w:tc>
        <w:tc>
          <w:tcPr>
            <w:tcW w:w="1135" w:type="dxa"/>
          </w:tcPr>
          <w:p w:rsidR="000C371E" w:rsidRPr="007D3724" w:rsidRDefault="000C371E" w:rsidP="00ED635D">
            <w:pPr>
              <w:pStyle w:val="TAH"/>
              <w:rPr>
                <w:rFonts w:cs="v5.0.0"/>
              </w:rPr>
            </w:pPr>
            <w:r w:rsidRPr="007D3724">
              <w:rPr>
                <w:rFonts w:cs="v5.0.0"/>
              </w:rPr>
              <w:t>Unit</w:t>
            </w:r>
          </w:p>
        </w:tc>
        <w:tc>
          <w:tcPr>
            <w:tcW w:w="2630" w:type="dxa"/>
          </w:tcPr>
          <w:p w:rsidR="000C371E" w:rsidRPr="007D3724" w:rsidRDefault="000C371E" w:rsidP="00ED635D">
            <w:pPr>
              <w:pStyle w:val="TAH"/>
              <w:rPr>
                <w:rFonts w:cs="v5.0.0"/>
              </w:rPr>
            </w:pPr>
            <w:r w:rsidRPr="007D3724">
              <w:rPr>
                <w:rFonts w:cs="v5.0.0"/>
              </w:rPr>
              <w:t>Level</w:t>
            </w:r>
          </w:p>
        </w:tc>
      </w:tr>
      <w:tr w:rsidR="000C371E" w:rsidRPr="007D3724" w:rsidTr="00ED635D">
        <w:trPr>
          <w:jc w:val="center"/>
        </w:trPr>
        <w:tc>
          <w:tcPr>
            <w:tcW w:w="3166" w:type="dxa"/>
          </w:tcPr>
          <w:p w:rsidR="000C371E" w:rsidRPr="007D3724" w:rsidRDefault="000C371E" w:rsidP="00ED635D">
            <w:pPr>
              <w:pStyle w:val="TAL"/>
              <w:rPr>
                <w:rFonts w:cs="v5.0.0"/>
              </w:rPr>
            </w:pPr>
            <w:r w:rsidRPr="007D3724">
              <w:rPr>
                <w:rFonts w:cs="v5.0.0"/>
              </w:rPr>
              <w:t>UE Output Power</w:t>
            </w:r>
          </w:p>
        </w:tc>
        <w:tc>
          <w:tcPr>
            <w:tcW w:w="1135" w:type="dxa"/>
          </w:tcPr>
          <w:p w:rsidR="000C371E" w:rsidRPr="007D3724" w:rsidRDefault="000C371E" w:rsidP="00ED635D">
            <w:pPr>
              <w:pStyle w:val="TAC"/>
              <w:rPr>
                <w:rFonts w:cs="v5.0.0"/>
              </w:rPr>
            </w:pPr>
            <w:proofErr w:type="spellStart"/>
            <w:r w:rsidRPr="007D3724">
              <w:rPr>
                <w:rFonts w:cs="v5.0.0"/>
              </w:rPr>
              <w:t>dBm</w:t>
            </w:r>
            <w:proofErr w:type="spellEnd"/>
          </w:p>
        </w:tc>
        <w:tc>
          <w:tcPr>
            <w:tcW w:w="2630" w:type="dxa"/>
          </w:tcPr>
          <w:p w:rsidR="000C371E" w:rsidRPr="007D3724" w:rsidRDefault="000C371E" w:rsidP="00ED635D">
            <w:pPr>
              <w:pStyle w:val="TAC"/>
              <w:rPr>
                <w:rFonts w:cs="v5.0.0"/>
              </w:rPr>
            </w:pPr>
            <w:r w:rsidRPr="007D3724">
              <w:rPr>
                <w:rFonts w:cs="v5.0.0"/>
              </w:rPr>
              <w:sym w:font="Symbol" w:char="F0B3"/>
            </w:r>
            <w:r w:rsidRPr="007D3724">
              <w:rPr>
                <w:rFonts w:cs="v5.0.0"/>
              </w:rPr>
              <w:t xml:space="preserve"> -40</w:t>
            </w:r>
          </w:p>
        </w:tc>
      </w:tr>
      <w:tr w:rsidR="000C371E" w:rsidRPr="007D3724" w:rsidTr="00ED635D">
        <w:trPr>
          <w:jc w:val="center"/>
        </w:trPr>
        <w:tc>
          <w:tcPr>
            <w:tcW w:w="3166" w:type="dxa"/>
          </w:tcPr>
          <w:p w:rsidR="000C371E" w:rsidRPr="007D3724" w:rsidRDefault="000C371E" w:rsidP="00ED635D">
            <w:pPr>
              <w:pStyle w:val="TAL"/>
              <w:rPr>
                <w:rFonts w:cs="v5.0.0"/>
              </w:rPr>
            </w:pPr>
            <w:r w:rsidRPr="007D3724">
              <w:rPr>
                <w:rFonts w:cs="v5.0.0"/>
              </w:rPr>
              <w:t>Operating conditions</w:t>
            </w:r>
          </w:p>
        </w:tc>
        <w:tc>
          <w:tcPr>
            <w:tcW w:w="1135" w:type="dxa"/>
          </w:tcPr>
          <w:p w:rsidR="000C371E" w:rsidRPr="007D3724" w:rsidRDefault="000C371E" w:rsidP="00ED635D">
            <w:pPr>
              <w:pStyle w:val="TAC"/>
              <w:rPr>
                <w:rFonts w:cs="v5.0.0"/>
              </w:rPr>
            </w:pPr>
          </w:p>
        </w:tc>
        <w:tc>
          <w:tcPr>
            <w:tcW w:w="2630" w:type="dxa"/>
          </w:tcPr>
          <w:p w:rsidR="000C371E" w:rsidRPr="007D3724" w:rsidRDefault="000C371E" w:rsidP="00ED635D">
            <w:pPr>
              <w:pStyle w:val="TAC"/>
              <w:rPr>
                <w:rFonts w:cs="v5.0.0"/>
              </w:rPr>
            </w:pPr>
            <w:r w:rsidRPr="007D3724">
              <w:rPr>
                <w:rFonts w:cs="v5.0.0"/>
              </w:rPr>
              <w:t>Normal conditions</w:t>
            </w:r>
          </w:p>
        </w:tc>
      </w:tr>
    </w:tbl>
    <w:p w:rsidR="00B966F6" w:rsidRDefault="00B966F6" w:rsidP="00225F64">
      <w:pPr>
        <w:rPr>
          <w:b/>
          <w:i/>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371E"/>
    <w:rsid w:val="000C6598"/>
    <w:rsid w:val="000E6622"/>
    <w:rsid w:val="000F5BC4"/>
    <w:rsid w:val="0010285C"/>
    <w:rsid w:val="00104605"/>
    <w:rsid w:val="0010781C"/>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12F6"/>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64330"/>
    <w:rsid w:val="0067332B"/>
    <w:rsid w:val="00695808"/>
    <w:rsid w:val="006A09B4"/>
    <w:rsid w:val="006B46FB"/>
    <w:rsid w:val="006C5A51"/>
    <w:rsid w:val="006E21FB"/>
    <w:rsid w:val="00704081"/>
    <w:rsid w:val="00726139"/>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8782F"/>
    <w:rsid w:val="008A401E"/>
    <w:rsid w:val="008A45A6"/>
    <w:rsid w:val="008B147F"/>
    <w:rsid w:val="008B3F3D"/>
    <w:rsid w:val="008B75F9"/>
    <w:rsid w:val="008D0348"/>
    <w:rsid w:val="008E1B37"/>
    <w:rsid w:val="008E2D73"/>
    <w:rsid w:val="008E494E"/>
    <w:rsid w:val="008F686C"/>
    <w:rsid w:val="009148DE"/>
    <w:rsid w:val="00962B93"/>
    <w:rsid w:val="009777D9"/>
    <w:rsid w:val="00991B88"/>
    <w:rsid w:val="009A5753"/>
    <w:rsid w:val="009A579D"/>
    <w:rsid w:val="009D15FD"/>
    <w:rsid w:val="009E3297"/>
    <w:rsid w:val="009E680F"/>
    <w:rsid w:val="009E75C6"/>
    <w:rsid w:val="009F6968"/>
    <w:rsid w:val="009F734F"/>
    <w:rsid w:val="00A01EE5"/>
    <w:rsid w:val="00A20197"/>
    <w:rsid w:val="00A23130"/>
    <w:rsid w:val="00A23E66"/>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6F6"/>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B040A"/>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1462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1E2B2-7931-4600-B3F5-5025811FE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1227</TotalTime>
  <Pages>2</Pages>
  <Words>674</Words>
  <Characters>4156</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2019-11-15T12:52:00Z</dcterms:created>
  <dcterms:modified xsi:type="dcterms:W3CDTF">2021-05-27T03:47:00Z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1621930311</vt:lpwstr>
  </property>
</Properties>
</file>